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06AEC9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68026F" w:rsidRPr="0068026F">
        <w:rPr>
          <w:rFonts w:ascii="Arial" w:hAnsi="Arial" w:cs="Arial"/>
          <w:b/>
          <w:sz w:val="24"/>
          <w:lang w:val="en-US"/>
        </w:rPr>
        <w:t>R5-221671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A469F2">
        <w:rPr>
          <w:rFonts w:ascii="Arial" w:hAnsi="Arial" w:cs="Arial"/>
          <w:b/>
          <w:sz w:val="24"/>
        </w:rPr>
        <w:t>21</w:t>
      </w:r>
      <w:r w:rsidR="00483F0A" w:rsidRPr="00A469F2">
        <w:rPr>
          <w:rFonts w:ascii="Arial" w:hAnsi="Arial" w:cs="Arial"/>
          <w:b/>
          <w:sz w:val="24"/>
          <w:vertAlign w:val="superscript"/>
        </w:rPr>
        <w:t>st</w:t>
      </w:r>
      <w:r w:rsidR="00483F0A" w:rsidRPr="00A469F2">
        <w:rPr>
          <w:rFonts w:ascii="Arial" w:hAnsi="Arial" w:cs="Arial"/>
          <w:b/>
          <w:sz w:val="24"/>
        </w:rPr>
        <w:t xml:space="preserve"> February</w:t>
      </w:r>
      <w:r w:rsidRPr="00A469F2">
        <w:rPr>
          <w:rFonts w:ascii="Arial" w:hAnsi="Arial" w:cs="Arial"/>
          <w:b/>
          <w:sz w:val="24"/>
        </w:rPr>
        <w:t xml:space="preserve"> – </w:t>
      </w:r>
      <w:r w:rsidR="00483F0A" w:rsidRPr="00A469F2">
        <w:rPr>
          <w:rFonts w:ascii="Arial" w:hAnsi="Arial" w:cs="Arial"/>
          <w:b/>
          <w:sz w:val="24"/>
        </w:rPr>
        <w:t>4</w:t>
      </w:r>
      <w:r w:rsidR="00483F0A" w:rsidRPr="00A469F2">
        <w:rPr>
          <w:rFonts w:ascii="Arial" w:hAnsi="Arial" w:cs="Arial"/>
          <w:b/>
          <w:sz w:val="24"/>
          <w:vertAlign w:val="superscript"/>
        </w:rPr>
        <w:t>th</w:t>
      </w:r>
      <w:r w:rsidR="00483F0A" w:rsidRPr="00A469F2">
        <w:rPr>
          <w:rFonts w:ascii="Arial" w:hAnsi="Arial" w:cs="Arial"/>
          <w:b/>
          <w:sz w:val="24"/>
        </w:rPr>
        <w:t xml:space="preserve"> </w:t>
      </w:r>
      <w:r w:rsidR="00F953C2" w:rsidRPr="00A469F2">
        <w:rPr>
          <w:rFonts w:ascii="Arial" w:hAnsi="Arial" w:cs="Arial"/>
          <w:b/>
          <w:sz w:val="24"/>
        </w:rPr>
        <w:t>March</w:t>
      </w:r>
      <w:r w:rsidRPr="00A469F2">
        <w:rPr>
          <w:rFonts w:ascii="Arial" w:hAnsi="Arial" w:cs="Arial"/>
          <w:b/>
          <w:sz w:val="24"/>
        </w:rPr>
        <w:t xml:space="preserve"> 202</w:t>
      </w:r>
      <w:r w:rsidR="00F953C2" w:rsidRPr="00A469F2">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14EA6E4" w:rsidR="001E41F3" w:rsidRDefault="00305409" w:rsidP="00E34898">
            <w:pPr>
              <w:pStyle w:val="CRCoverPage"/>
              <w:spacing w:after="0"/>
              <w:jc w:val="right"/>
              <w:rPr>
                <w:i/>
                <w:noProof/>
              </w:rPr>
            </w:pPr>
            <w:r>
              <w:rPr>
                <w:i/>
                <w:noProof/>
                <w:sz w:val="14"/>
              </w:rPr>
              <w:t>CR-Form-v</w:t>
            </w:r>
            <w:r w:rsidR="008863B9">
              <w:rPr>
                <w:i/>
                <w:noProof/>
                <w:sz w:val="14"/>
              </w:rPr>
              <w:t>12.</w:t>
            </w:r>
            <w:r w:rsidR="00CC6CB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97581D" w:rsidR="001E41F3" w:rsidRPr="00410371" w:rsidRDefault="00410647" w:rsidP="00E13F3D">
            <w:pPr>
              <w:pStyle w:val="CRCoverPage"/>
              <w:spacing w:after="0"/>
              <w:jc w:val="right"/>
              <w:rPr>
                <w:b/>
                <w:noProof/>
                <w:sz w:val="28"/>
              </w:rPr>
            </w:pPr>
            <w:r>
              <w:rPr>
                <w:b/>
                <w:noProof/>
                <w:sz w:val="28"/>
              </w:rPr>
              <w:t>38.5</w:t>
            </w:r>
            <w:r w:rsidR="0045199C">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415E3" w:rsidR="001E41F3" w:rsidRPr="00410371" w:rsidRDefault="004D1DBE" w:rsidP="00FF5C42">
            <w:pPr>
              <w:pStyle w:val="CRCoverPage"/>
              <w:spacing w:after="0"/>
              <w:jc w:val="center"/>
              <w:rPr>
                <w:noProof/>
              </w:rPr>
            </w:pPr>
            <w:r w:rsidRPr="004D1DBE">
              <w:rPr>
                <w:b/>
                <w:noProof/>
                <w:sz w:val="28"/>
              </w:rPr>
              <w:t>2190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9DE42" w:rsidR="001E41F3" w:rsidRPr="00410371" w:rsidRDefault="006802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250AD" w:rsidR="001E41F3" w:rsidRPr="00410371" w:rsidRDefault="00410647">
            <w:pPr>
              <w:pStyle w:val="CRCoverPage"/>
              <w:spacing w:after="0"/>
              <w:jc w:val="center"/>
              <w:rPr>
                <w:noProof/>
                <w:sz w:val="28"/>
              </w:rPr>
            </w:pPr>
            <w:r w:rsidRPr="0045199C">
              <w:rPr>
                <w:b/>
                <w:sz w:val="28"/>
              </w:rPr>
              <w:t>1</w:t>
            </w:r>
            <w:r w:rsidR="00403A09" w:rsidRPr="0045199C">
              <w:rPr>
                <w:b/>
                <w:sz w:val="28"/>
              </w:rPr>
              <w:t>7</w:t>
            </w:r>
            <w:r w:rsidRPr="0045199C">
              <w:rPr>
                <w:b/>
                <w:sz w:val="28"/>
              </w:rPr>
              <w:t>.</w:t>
            </w:r>
            <w:r w:rsidR="00BA0FFB" w:rsidRPr="0045199C">
              <w:rPr>
                <w:b/>
                <w:sz w:val="28"/>
              </w:rPr>
              <w:t>3</w:t>
            </w:r>
            <w:r w:rsidRPr="0045199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11CC7" w:rsidR="001E41F3" w:rsidRDefault="008032FC">
            <w:pPr>
              <w:pStyle w:val="CRCoverPage"/>
              <w:spacing w:after="0"/>
              <w:ind w:left="100"/>
              <w:rPr>
                <w:noProof/>
              </w:rPr>
            </w:pPr>
            <w:r w:rsidRPr="008032FC">
              <w:t>Added FR2 connection diagram using modulated interferer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A469F2">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45199C">
              <w:t>Rel-1</w:t>
            </w:r>
            <w:r w:rsidR="00BA0FFB" w:rsidRPr="0045199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953BA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C6CBA">
              <w:rPr>
                <w:i/>
                <w:noProof/>
                <w:sz w:val="18"/>
              </w:rPr>
              <w:t>Rel-16</w:t>
            </w:r>
            <w:r w:rsidR="00CC6CBA">
              <w:rPr>
                <w:i/>
                <w:noProof/>
                <w:sz w:val="18"/>
              </w:rPr>
              <w:tab/>
              <w:t>(Release 16)</w:t>
            </w:r>
            <w:r w:rsidR="00CC6CBA">
              <w:rPr>
                <w:i/>
                <w:noProof/>
                <w:sz w:val="18"/>
              </w:rPr>
              <w:br/>
              <w:t>Rel-17</w:t>
            </w:r>
            <w:r w:rsidR="00CC6CBA">
              <w:rPr>
                <w:i/>
                <w:noProof/>
                <w:sz w:val="18"/>
              </w:rPr>
              <w:tab/>
              <w:t>(Release 17)</w:t>
            </w:r>
            <w:r w:rsidR="00CC6CBA">
              <w:rPr>
                <w:i/>
                <w:noProof/>
                <w:sz w:val="18"/>
              </w:rPr>
              <w:br/>
              <w:t>Rel-18</w:t>
            </w:r>
            <w:r w:rsidR="00CC6CBA">
              <w:rPr>
                <w:i/>
                <w:noProof/>
                <w:sz w:val="18"/>
              </w:rPr>
              <w:tab/>
              <w:t>(Release 18)</w:t>
            </w:r>
            <w:r w:rsidR="00CC6CBA">
              <w:rPr>
                <w:i/>
                <w:noProof/>
                <w:sz w:val="18"/>
              </w:rPr>
              <w:br/>
              <w:t>Rel-19</w:t>
            </w:r>
            <w:r w:rsidR="00CC6CB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691F" w14:textId="582D96CB" w:rsidR="001E41F3" w:rsidRDefault="0049337E">
            <w:pPr>
              <w:pStyle w:val="CRCoverPage"/>
              <w:spacing w:after="0"/>
              <w:ind w:left="100"/>
              <w:rPr>
                <w:noProof/>
              </w:rPr>
            </w:pPr>
            <w:r>
              <w:rPr>
                <w:noProof/>
              </w:rPr>
              <w:t>Despite conneciton diagrams are just informative, d</w:t>
            </w:r>
            <w:r w:rsidR="0045199C">
              <w:rPr>
                <w:noProof/>
              </w:rPr>
              <w:t xml:space="preserve">uring </w:t>
            </w:r>
            <w:r w:rsidR="00CF6EC3">
              <w:rPr>
                <w:noProof/>
              </w:rPr>
              <w:t xml:space="preserve">RAN5#93 it was agreed to define with a bit more detail the </w:t>
            </w:r>
            <w:r w:rsidR="00D43D90">
              <w:rPr>
                <w:noProof/>
              </w:rPr>
              <w:t>FR2 connection diagrams for</w:t>
            </w:r>
            <w:r w:rsidR="00E75215">
              <w:rPr>
                <w:noProof/>
              </w:rPr>
              <w:t xml:space="preserve"> RF</w:t>
            </w:r>
            <w:r w:rsidR="00D43D90">
              <w:rPr>
                <w:noProof/>
              </w:rPr>
              <w:t xml:space="preserve"> test cases requiring </w:t>
            </w:r>
            <w:r w:rsidR="00BE2810">
              <w:rPr>
                <w:noProof/>
              </w:rPr>
              <w:t xml:space="preserve">additional instrumentation </w:t>
            </w:r>
            <w:r w:rsidR="00A2125B">
              <w:rPr>
                <w:noProof/>
              </w:rPr>
              <w:t>apart fro</w:t>
            </w:r>
            <w:r w:rsidR="00AA035F">
              <w:rPr>
                <w:noProof/>
              </w:rPr>
              <w:t xml:space="preserve">m </w:t>
            </w:r>
            <w:r w:rsidR="00D91BD2">
              <w:rPr>
                <w:noProof/>
              </w:rPr>
              <w:t xml:space="preserve">the </w:t>
            </w:r>
            <w:r w:rsidR="00AA035F">
              <w:rPr>
                <w:noProof/>
              </w:rPr>
              <w:t>NR and LTE SS.</w:t>
            </w:r>
          </w:p>
          <w:p w14:paraId="708AA7DE" w14:textId="0D4BEB72" w:rsidR="00AA035F" w:rsidRDefault="00AA035F">
            <w:pPr>
              <w:pStyle w:val="CRCoverPage"/>
              <w:spacing w:after="0"/>
              <w:ind w:left="100"/>
              <w:rPr>
                <w:noProof/>
              </w:rPr>
            </w:pPr>
            <w:r>
              <w:rPr>
                <w:noProof/>
              </w:rPr>
              <w:t xml:space="preserve">This contribution </w:t>
            </w:r>
            <w:r w:rsidR="005E2B3C">
              <w:rPr>
                <w:noProof/>
              </w:rPr>
              <w:t xml:space="preserve">focus on defining the conneciton diagram for FR2 test cases requiring a modulated </w:t>
            </w:r>
            <w:r w:rsidR="005A3C48">
              <w:rPr>
                <w:noProof/>
              </w:rPr>
              <w:t>signal interferer.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D69D8D" w:rsidR="001E41F3" w:rsidRDefault="006A4C51">
            <w:pPr>
              <w:pStyle w:val="CRCoverPage"/>
              <w:spacing w:after="0"/>
              <w:ind w:left="100"/>
              <w:rPr>
                <w:noProof/>
              </w:rPr>
            </w:pPr>
            <w:r w:rsidRPr="0068026F">
              <w:t xml:space="preserve">Added </w:t>
            </w:r>
            <w:r w:rsidR="00F12393" w:rsidRPr="0068026F">
              <w:t>Figure</w:t>
            </w:r>
            <w:r w:rsidR="00F12393" w:rsidRPr="00D51DD1">
              <w:t xml:space="preserve"> A.3.3.1.</w:t>
            </w:r>
            <w:r w:rsidR="00F12393">
              <w:t>2</w:t>
            </w:r>
            <w:r w:rsidR="00F12393" w:rsidRPr="00D51DD1">
              <w:t>: TE diagram for radiated RX tests</w:t>
            </w:r>
            <w:r w:rsidR="00F12393">
              <w:t xml:space="preserve"> </w:t>
            </w:r>
            <w:r w:rsidR="00F12393" w:rsidRPr="00D51DD1">
              <w:t>with Modulated Interference</w:t>
            </w:r>
            <w:r w:rsidR="007A6F4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ED1E5" w:rsidR="001E41F3" w:rsidRDefault="00DF74D8">
            <w:pPr>
              <w:pStyle w:val="CRCoverPage"/>
              <w:spacing w:after="0"/>
              <w:ind w:left="100"/>
              <w:rPr>
                <w:noProof/>
              </w:rPr>
            </w:pPr>
            <w:r>
              <w:rPr>
                <w:noProof/>
              </w:rPr>
              <w:t xml:space="preserve">FR2 connection diagram will remain </w:t>
            </w:r>
            <w:r w:rsidR="001109BA">
              <w:rPr>
                <w:noProof/>
              </w:rPr>
              <w:t>undefined</w:t>
            </w:r>
            <w:r w:rsidR="00740B5B">
              <w:rPr>
                <w:noProof/>
              </w:rPr>
              <w:t xml:space="preserve"> </w:t>
            </w:r>
            <w:r w:rsidR="001109BA">
              <w:rPr>
                <w:noProof/>
              </w:rPr>
              <w:t>for FR2 test cases requiring a modulated signal interferer.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53B6A" w:rsidR="001E41F3" w:rsidRDefault="00DF5BD4">
            <w:pPr>
              <w:pStyle w:val="CRCoverPage"/>
              <w:spacing w:after="0"/>
              <w:ind w:left="100"/>
              <w:rPr>
                <w:noProof/>
              </w:rPr>
            </w:pPr>
            <w:r>
              <w:rPr>
                <w:noProof/>
              </w:rPr>
              <w:t>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AA5368" w:rsidR="001E41F3" w:rsidRDefault="000C5B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E65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D0B48E" w:rsidR="001E41F3" w:rsidRDefault="00145D43">
            <w:pPr>
              <w:pStyle w:val="CRCoverPage"/>
              <w:spacing w:after="0"/>
              <w:ind w:left="99"/>
              <w:rPr>
                <w:noProof/>
              </w:rPr>
            </w:pPr>
            <w:r>
              <w:rPr>
                <w:noProof/>
              </w:rPr>
              <w:t xml:space="preserve">TS </w:t>
            </w:r>
            <w:r w:rsidR="000C5B79">
              <w:rPr>
                <w:noProof/>
              </w:rPr>
              <w:t>38.521-2</w:t>
            </w:r>
            <w:r>
              <w:rPr>
                <w:noProof/>
              </w:rPr>
              <w:t xml:space="preserve"> </w:t>
            </w:r>
            <w:r w:rsidRPr="00CF2A80">
              <w:rPr>
                <w:noProof/>
              </w:rPr>
              <w:t xml:space="preserve">CR </w:t>
            </w:r>
            <w:r w:rsidR="00CF2A80" w:rsidRPr="00CF2A80">
              <w:rPr>
                <w:noProof/>
              </w:rPr>
              <w:t>0687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3E1EF6" w14:textId="77777777" w:rsidR="008863B9" w:rsidRDefault="00E61274">
            <w:pPr>
              <w:pStyle w:val="CRCoverPage"/>
              <w:spacing w:after="0"/>
              <w:ind w:left="100"/>
              <w:rPr>
                <w:noProof/>
              </w:rPr>
            </w:pPr>
            <w:r>
              <w:rPr>
                <w:noProof/>
              </w:rPr>
              <w:t>Revision 1:</w:t>
            </w:r>
          </w:p>
          <w:p w14:paraId="6ACA4173" w14:textId="04D6801C" w:rsidR="00E61274" w:rsidRDefault="00E61274">
            <w:pPr>
              <w:pStyle w:val="CRCoverPage"/>
              <w:spacing w:after="0"/>
              <w:ind w:left="100"/>
              <w:rPr>
                <w:noProof/>
              </w:rPr>
            </w:pPr>
            <w:r w:rsidRPr="00563D8C">
              <w:rPr>
                <w:noProof/>
              </w:rPr>
              <w:t>-Corrected the dotted lines</w:t>
            </w:r>
            <w:r w:rsidR="00455026" w:rsidRPr="00563D8C">
              <w:rPr>
                <w:noProof/>
              </w:rPr>
              <w:t xml:space="preserve"> to clarify further the antennas the modulated interferer may use.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80B637A" w14:textId="77777777" w:rsidR="00D66166" w:rsidRPr="00D51DD1" w:rsidRDefault="00D66166" w:rsidP="00D66166">
      <w:pPr>
        <w:pStyle w:val="Heading2"/>
      </w:pPr>
      <w:bookmarkStart w:id="3" w:name="_Toc21354302"/>
      <w:bookmarkStart w:id="4" w:name="_Toc27749955"/>
      <w:r w:rsidRPr="00D51DD1">
        <w:t>A.3.3</w:t>
      </w:r>
      <w:r w:rsidRPr="00D51DD1">
        <w:tab/>
        <w:t>Test Equipment Parts for Radiated Measurements</w:t>
      </w:r>
      <w:bookmarkEnd w:id="3"/>
      <w:bookmarkEnd w:id="4"/>
    </w:p>
    <w:p w14:paraId="57F402C1" w14:textId="6669EBA8" w:rsidR="00D66166" w:rsidRPr="00D51DD1" w:rsidRDefault="00D66166" w:rsidP="00D66166">
      <w:pPr>
        <w:pStyle w:val="Heading3"/>
      </w:pPr>
      <w:bookmarkStart w:id="5" w:name="_Toc21354303"/>
      <w:bookmarkStart w:id="6" w:name="_Toc27749956"/>
      <w:r w:rsidRPr="00D51DD1">
        <w:t>A.3.3.1</w:t>
      </w:r>
      <w:r w:rsidRPr="00D51DD1">
        <w:tab/>
      </w:r>
      <w:del w:id="7" w:author="Adan Toril" w:date="2022-01-17T13:28:00Z">
        <w:r w:rsidRPr="00D51DD1" w:rsidDel="001D06F0">
          <w:delText xml:space="preserve">Basic </w:delText>
        </w:r>
      </w:del>
      <w:r w:rsidRPr="00D51DD1">
        <w:t>Transmitter/Receiver tests</w:t>
      </w:r>
      <w:bookmarkEnd w:id="5"/>
      <w:bookmarkEnd w:id="6"/>
    </w:p>
    <w:p w14:paraId="471A923C" w14:textId="77777777" w:rsidR="00D66166" w:rsidRPr="00D51DD1" w:rsidRDefault="00D66166" w:rsidP="00D66166">
      <w:bookmarkStart w:id="8" w:name="_Hlk525844071"/>
      <w:r w:rsidRPr="00D51DD1">
        <w:t>The Test Equipment part is focused on logical representation of TE measurement and link antenna(s) and positioner controller. The Test Equipment connection diagram below is applicable for NR radiated RX and TX tests, including CA and UL MIMO tests.</w:t>
      </w:r>
    </w:p>
    <w:bookmarkStart w:id="9" w:name="_MON_1599561339"/>
    <w:bookmarkEnd w:id="9"/>
    <w:p w14:paraId="6168E5C1" w14:textId="5BA5435C" w:rsidR="00D66166" w:rsidRPr="00D51DD1" w:rsidRDefault="00D66166" w:rsidP="00D66166">
      <w:pPr>
        <w:pStyle w:val="TH"/>
      </w:pPr>
      <w:r w:rsidRPr="00D51DD1">
        <w:object w:dxaOrig="9830" w:dyaOrig="6841" w14:anchorId="788F4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342.75pt" o:ole="">
            <v:imagedata r:id="rId15" o:title=""/>
          </v:shape>
          <o:OLEObject Type="Embed" ProgID="Word.Document.8" ShapeID="_x0000_i1025" DrawAspect="Content" ObjectID="_1707889533" r:id="rId16">
            <o:FieldCodes>\s</o:FieldCodes>
          </o:OLEObject>
        </w:object>
      </w:r>
      <w:bookmarkEnd w:id="8"/>
      <w:r w:rsidRPr="00D51DD1">
        <w:t xml:space="preserve">Figure A.3.3.1.1: </w:t>
      </w:r>
      <w:ins w:id="10" w:author="Adan Toril" w:date="2022-01-17T13:37:00Z">
        <w:r w:rsidR="004C48D3">
          <w:t xml:space="preserve">Basic </w:t>
        </w:r>
      </w:ins>
      <w:r w:rsidRPr="00D51DD1">
        <w:t>TE diagram for radiated RX and TX tests</w:t>
      </w:r>
    </w:p>
    <w:p w14:paraId="104314C7" w14:textId="5C0FE7A1" w:rsidR="00D66166" w:rsidRDefault="00A90A60" w:rsidP="00D66166">
      <w:pPr>
        <w:rPr>
          <w:ins w:id="11" w:author="Adan Toril" w:date="2022-03-02T12:42:00Z"/>
        </w:rPr>
      </w:pPr>
      <w:ins w:id="12" w:author="Adan Toril" w:date="2022-01-17T13:29:00Z">
        <w:r>
          <w:t>For NR radiated RX test</w:t>
        </w:r>
      </w:ins>
      <w:ins w:id="13" w:author="Adan Toril" w:date="2022-01-17T13:30:00Z">
        <w:r w:rsidR="00B80265">
          <w:t>s</w:t>
        </w:r>
        <w:r w:rsidR="0024048B">
          <w:t xml:space="preserve"> requiring to simulate a</w:t>
        </w:r>
      </w:ins>
      <w:ins w:id="14" w:author="Adan Toril" w:date="2022-01-17T13:31:00Z">
        <w:r w:rsidR="00DC3E3D">
          <w:t xml:space="preserve"> modulated interference</w:t>
        </w:r>
      </w:ins>
      <w:ins w:id="15" w:author="Adan Toril" w:date="2022-01-17T13:34:00Z">
        <w:r w:rsidR="00FF7CF6">
          <w:t>, connection diagram defined in figure A.3.3.1.2 will apply.</w:t>
        </w:r>
      </w:ins>
    </w:p>
    <w:p w14:paraId="6649E8B6" w14:textId="05AC2226" w:rsidR="0064539D" w:rsidRDefault="006A4C51" w:rsidP="00563D8C">
      <w:pPr>
        <w:jc w:val="center"/>
        <w:rPr>
          <w:ins w:id="16" w:author="Adan Toril" w:date="2022-01-17T13:12:00Z"/>
        </w:rPr>
      </w:pPr>
      <w:ins w:id="17" w:author="Adan Toril" w:date="2022-03-02T12:42:00Z">
        <w:r w:rsidRPr="00563D8C">
          <w:rPr>
            <w:lang w:val="en-US"/>
          </w:rPr>
          <w:object w:dxaOrig="9624" w:dyaOrig="6841" w14:anchorId="760C01FE">
            <v:shape id="_x0000_i1032" type="#_x0000_t75" style="width:481.5pt;height:342pt" o:ole="">
              <v:imagedata r:id="rId17" o:title=""/>
            </v:shape>
            <o:OLEObject Type="Embed" ProgID="Word.Document.8" ShapeID="_x0000_i1032" DrawAspect="Content" ObjectID="_1707889534" r:id="rId18">
              <o:FieldCodes>\s</o:FieldCodes>
            </o:OLEObject>
          </w:object>
        </w:r>
      </w:ins>
    </w:p>
    <w:p w14:paraId="4B490257" w14:textId="03878465" w:rsidR="00F96C39" w:rsidRPr="00D51DD1" w:rsidRDefault="00F96C39" w:rsidP="00F96C39">
      <w:pPr>
        <w:pStyle w:val="TH"/>
        <w:rPr>
          <w:ins w:id="18" w:author="Adan Toril" w:date="2022-01-17T13:12:00Z"/>
        </w:rPr>
      </w:pPr>
      <w:ins w:id="19" w:author="Adan Toril" w:date="2022-01-17T13:12:00Z">
        <w:r w:rsidRPr="00D51DD1">
          <w:t>Figure A.3.3.1.</w:t>
        </w:r>
      </w:ins>
      <w:ins w:id="20" w:author="Adan Toril" w:date="2022-01-17T13:13:00Z">
        <w:r>
          <w:t>2</w:t>
        </w:r>
      </w:ins>
      <w:ins w:id="21" w:author="Adan Toril" w:date="2022-01-17T13:12:00Z">
        <w:r w:rsidRPr="00D51DD1">
          <w:t>: TE diagram for radiated RX tests</w:t>
        </w:r>
      </w:ins>
      <w:ins w:id="22" w:author="Adan Toril" w:date="2022-01-17T13:13:00Z">
        <w:r w:rsidR="00F95B08">
          <w:t xml:space="preserve"> </w:t>
        </w:r>
        <w:r w:rsidR="00F95B08" w:rsidRPr="00D51DD1">
          <w:t>with Modulated Interference</w:t>
        </w:r>
      </w:ins>
    </w:p>
    <w:p w14:paraId="0FA2E389" w14:textId="77777777" w:rsidR="00F96C39" w:rsidRPr="00D51DD1" w:rsidRDefault="00F96C39" w:rsidP="00D66166"/>
    <w:p w14:paraId="7880CCD6" w14:textId="77777777" w:rsidR="00D66166" w:rsidRPr="00D51DD1" w:rsidRDefault="00D66166" w:rsidP="00D66166">
      <w:pPr>
        <w:pStyle w:val="Heading3"/>
      </w:pPr>
      <w:bookmarkStart w:id="23" w:name="_Toc27749957"/>
      <w:r w:rsidRPr="00D51DD1">
        <w:lastRenderedPageBreak/>
        <w:t>A.3.3.2</w:t>
      </w:r>
      <w:r w:rsidRPr="00D51DD1">
        <w:tab/>
        <w:t>Demodulation and CSI tests</w:t>
      </w:r>
      <w:bookmarkEnd w:id="23"/>
    </w:p>
    <w:p w14:paraId="003F36F1" w14:textId="77777777" w:rsidR="00D66166" w:rsidRPr="00D51DD1" w:rsidRDefault="00D66166" w:rsidP="00D66166">
      <w:pPr>
        <w:pStyle w:val="TH"/>
      </w:pPr>
      <w:r w:rsidRPr="00D51DD1">
        <w:object w:dxaOrig="9636" w:dyaOrig="6840" w14:anchorId="2B0D2C36">
          <v:shape id="_x0000_i1027" type="#_x0000_t75" style="width:479.25pt;height:342pt" o:ole="">
            <v:imagedata r:id="rId19" o:title=""/>
          </v:shape>
          <o:OLEObject Type="Embed" ProgID="Word.Document.8" ShapeID="_x0000_i1027" DrawAspect="Content" ObjectID="_1707889535" r:id="rId20">
            <o:FieldCodes>\s</o:FieldCodes>
          </o:OLEObject>
        </w:object>
      </w:r>
    </w:p>
    <w:p w14:paraId="142B5F25" w14:textId="77777777" w:rsidR="00D66166" w:rsidRPr="00D51DD1" w:rsidRDefault="00D66166" w:rsidP="00D66166">
      <w:pPr>
        <w:pStyle w:val="TF"/>
      </w:pPr>
      <w:r w:rsidRPr="00D51DD1">
        <w:t>Figure A.3.3.2.1: Demodulation and CSI tests</w:t>
      </w:r>
    </w:p>
    <w:p w14:paraId="5EEDCCA2" w14:textId="77777777" w:rsidR="00D66166" w:rsidRPr="00D51DD1" w:rsidRDefault="00D66166" w:rsidP="00D66166"/>
    <w:p w14:paraId="63D041EA" w14:textId="77777777" w:rsidR="00D66166" w:rsidRPr="00D51DD1" w:rsidRDefault="00D66166" w:rsidP="00D66166">
      <w:pPr>
        <w:rPr>
          <w:lang w:eastAsia="ja-JP"/>
        </w:rPr>
      </w:pPr>
      <w:r w:rsidRPr="00D51DD1">
        <w:t xml:space="preserve">Figures A.3.3.2.1-1 and A.3.3.2.1-1 show the connection diagram inside SS NR of Figure A.3.3.2.1 </w:t>
      </w:r>
      <w:r w:rsidRPr="00D51DD1">
        <w:rPr>
          <w:lang w:eastAsia="ja-JP"/>
        </w:rPr>
        <w:t>for downlink signal path.</w:t>
      </w:r>
    </w:p>
    <w:p w14:paraId="477DA2F9" w14:textId="22990CB6" w:rsidR="00D66166" w:rsidRPr="00D51DD1" w:rsidRDefault="00D66166" w:rsidP="00D66166">
      <w:pPr>
        <w:pStyle w:val="TH"/>
      </w:pPr>
      <w:r>
        <w:rPr>
          <w:noProof/>
        </w:rPr>
        <w:drawing>
          <wp:inline distT="0" distB="0" distL="0" distR="0" wp14:anchorId="3365D448" wp14:editId="2B0CBC1A">
            <wp:extent cx="6099175" cy="12941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99175" cy="1294130"/>
                    </a:xfrm>
                    <a:prstGeom prst="rect">
                      <a:avLst/>
                    </a:prstGeom>
                    <a:noFill/>
                    <a:ln>
                      <a:noFill/>
                    </a:ln>
                  </pic:spPr>
                </pic:pic>
              </a:graphicData>
            </a:graphic>
          </wp:inline>
        </w:drawing>
      </w:r>
    </w:p>
    <w:p w14:paraId="39E1F2B0" w14:textId="77777777" w:rsidR="00D66166" w:rsidRPr="00D51DD1" w:rsidRDefault="00D66166" w:rsidP="00D66166">
      <w:pPr>
        <w:pStyle w:val="TF"/>
      </w:pPr>
      <w:r w:rsidRPr="00D51DD1">
        <w:t>Figure A.3.3.2.1-1: TE diagram for Demodulation and CSI tests (1x2)</w:t>
      </w:r>
    </w:p>
    <w:p w14:paraId="2C2827AD" w14:textId="77777777" w:rsidR="00D66166" w:rsidRPr="00D51DD1" w:rsidRDefault="00D66166" w:rsidP="00D66166"/>
    <w:p w14:paraId="1B86D43E" w14:textId="0D86DA11" w:rsidR="00D66166" w:rsidRPr="00D51DD1" w:rsidRDefault="00D66166" w:rsidP="00D66166">
      <w:pPr>
        <w:pStyle w:val="TH"/>
      </w:pPr>
      <w:r>
        <w:rPr>
          <w:noProof/>
        </w:rPr>
        <w:lastRenderedPageBreak/>
        <w:drawing>
          <wp:inline distT="0" distB="0" distL="0" distR="0" wp14:anchorId="648D9EA1" wp14:editId="5DF4A5BB">
            <wp:extent cx="6099175" cy="12941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99175" cy="1294130"/>
                    </a:xfrm>
                    <a:prstGeom prst="rect">
                      <a:avLst/>
                    </a:prstGeom>
                    <a:noFill/>
                    <a:ln>
                      <a:noFill/>
                    </a:ln>
                  </pic:spPr>
                </pic:pic>
              </a:graphicData>
            </a:graphic>
          </wp:inline>
        </w:drawing>
      </w:r>
    </w:p>
    <w:p w14:paraId="1E891170" w14:textId="77777777" w:rsidR="00D66166" w:rsidRPr="00D51DD1" w:rsidRDefault="00D66166" w:rsidP="00D66166">
      <w:pPr>
        <w:pStyle w:val="TH"/>
      </w:pPr>
      <w:r w:rsidRPr="00D51DD1">
        <w:t>Figure A.3.3.2.1-2: TE diagram for Demodulation and CSI tests (2x2)</w:t>
      </w:r>
    </w:p>
    <w:p w14:paraId="0B6EB109" w14:textId="77777777" w:rsidR="00D66166" w:rsidRPr="00D51DD1" w:rsidRDefault="00D66166" w:rsidP="00D66166"/>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BAB77" w14:textId="77777777" w:rsidR="00220F34" w:rsidRDefault="00220F34">
      <w:r>
        <w:separator/>
      </w:r>
    </w:p>
  </w:endnote>
  <w:endnote w:type="continuationSeparator" w:id="0">
    <w:p w14:paraId="4D1A86B3" w14:textId="77777777" w:rsidR="00220F34" w:rsidRDefault="00220F34">
      <w:r>
        <w:continuationSeparator/>
      </w:r>
    </w:p>
  </w:endnote>
  <w:endnote w:type="continuationNotice" w:id="1">
    <w:p w14:paraId="748A8C32" w14:textId="77777777" w:rsidR="00220F34" w:rsidRDefault="00220F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63A40" w14:textId="77777777" w:rsidR="00220F34" w:rsidRDefault="00220F34">
      <w:r>
        <w:separator/>
      </w:r>
    </w:p>
  </w:footnote>
  <w:footnote w:type="continuationSeparator" w:id="0">
    <w:p w14:paraId="23E0C268" w14:textId="77777777" w:rsidR="00220F34" w:rsidRDefault="00220F34">
      <w:r>
        <w:continuationSeparator/>
      </w:r>
    </w:p>
  </w:footnote>
  <w:footnote w:type="continuationNotice" w:id="1">
    <w:p w14:paraId="01021FD9" w14:textId="77777777" w:rsidR="00220F34" w:rsidRDefault="00220F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5B79"/>
    <w:rsid w:val="000C6598"/>
    <w:rsid w:val="000D44B3"/>
    <w:rsid w:val="000F4804"/>
    <w:rsid w:val="001109BA"/>
    <w:rsid w:val="0011410D"/>
    <w:rsid w:val="00145D43"/>
    <w:rsid w:val="00182D16"/>
    <w:rsid w:val="00192C46"/>
    <w:rsid w:val="001A08B3"/>
    <w:rsid w:val="001A7B60"/>
    <w:rsid w:val="001B52F0"/>
    <w:rsid w:val="001B7A65"/>
    <w:rsid w:val="001D06F0"/>
    <w:rsid w:val="001E41F3"/>
    <w:rsid w:val="00220F34"/>
    <w:rsid w:val="0024048B"/>
    <w:rsid w:val="0026004D"/>
    <w:rsid w:val="002640DD"/>
    <w:rsid w:val="00275D12"/>
    <w:rsid w:val="00284FEB"/>
    <w:rsid w:val="002860C4"/>
    <w:rsid w:val="002A2FE3"/>
    <w:rsid w:val="002B5741"/>
    <w:rsid w:val="002E472E"/>
    <w:rsid w:val="00305409"/>
    <w:rsid w:val="00312743"/>
    <w:rsid w:val="003609EF"/>
    <w:rsid w:val="0036231A"/>
    <w:rsid w:val="00374284"/>
    <w:rsid w:val="00374DD4"/>
    <w:rsid w:val="003D5825"/>
    <w:rsid w:val="003D5C11"/>
    <w:rsid w:val="003D5E0B"/>
    <w:rsid w:val="003E1A36"/>
    <w:rsid w:val="003F7D5B"/>
    <w:rsid w:val="00403A09"/>
    <w:rsid w:val="00410371"/>
    <w:rsid w:val="00410647"/>
    <w:rsid w:val="004242F1"/>
    <w:rsid w:val="0045199C"/>
    <w:rsid w:val="00455026"/>
    <w:rsid w:val="00483F0A"/>
    <w:rsid w:val="0049337E"/>
    <w:rsid w:val="004B75B7"/>
    <w:rsid w:val="004C48D3"/>
    <w:rsid w:val="004D1DBE"/>
    <w:rsid w:val="0051580D"/>
    <w:rsid w:val="00547111"/>
    <w:rsid w:val="00563D8C"/>
    <w:rsid w:val="00592D74"/>
    <w:rsid w:val="005A3C48"/>
    <w:rsid w:val="005E2B3C"/>
    <w:rsid w:val="005E2C44"/>
    <w:rsid w:val="00615EEC"/>
    <w:rsid w:val="00621188"/>
    <w:rsid w:val="006257ED"/>
    <w:rsid w:val="0064539D"/>
    <w:rsid w:val="00665C47"/>
    <w:rsid w:val="0068026F"/>
    <w:rsid w:val="00695808"/>
    <w:rsid w:val="006A4C51"/>
    <w:rsid w:val="006B46FB"/>
    <w:rsid w:val="006B55C3"/>
    <w:rsid w:val="006E21FB"/>
    <w:rsid w:val="00740B5B"/>
    <w:rsid w:val="00740F98"/>
    <w:rsid w:val="00743960"/>
    <w:rsid w:val="00792342"/>
    <w:rsid w:val="007977A8"/>
    <w:rsid w:val="007A6F4C"/>
    <w:rsid w:val="007B512A"/>
    <w:rsid w:val="007C2097"/>
    <w:rsid w:val="007D6A07"/>
    <w:rsid w:val="007F7259"/>
    <w:rsid w:val="008032FC"/>
    <w:rsid w:val="008040A8"/>
    <w:rsid w:val="0082655C"/>
    <w:rsid w:val="008279FA"/>
    <w:rsid w:val="008626E7"/>
    <w:rsid w:val="00870EE7"/>
    <w:rsid w:val="008863B9"/>
    <w:rsid w:val="008A45A6"/>
    <w:rsid w:val="008F3789"/>
    <w:rsid w:val="008F686C"/>
    <w:rsid w:val="009148DE"/>
    <w:rsid w:val="00932DE1"/>
    <w:rsid w:val="00941E30"/>
    <w:rsid w:val="009777D9"/>
    <w:rsid w:val="00991B88"/>
    <w:rsid w:val="009A5753"/>
    <w:rsid w:val="009A579D"/>
    <w:rsid w:val="009C0DB3"/>
    <w:rsid w:val="009C5BE1"/>
    <w:rsid w:val="009E3297"/>
    <w:rsid w:val="009F734F"/>
    <w:rsid w:val="00A2125B"/>
    <w:rsid w:val="00A246B6"/>
    <w:rsid w:val="00A4270D"/>
    <w:rsid w:val="00A469F2"/>
    <w:rsid w:val="00A47E70"/>
    <w:rsid w:val="00A50CF0"/>
    <w:rsid w:val="00A7671C"/>
    <w:rsid w:val="00A90A60"/>
    <w:rsid w:val="00AA035F"/>
    <w:rsid w:val="00AA2CBC"/>
    <w:rsid w:val="00AC5820"/>
    <w:rsid w:val="00AD1CD8"/>
    <w:rsid w:val="00B258BB"/>
    <w:rsid w:val="00B32D50"/>
    <w:rsid w:val="00B67B97"/>
    <w:rsid w:val="00B735D7"/>
    <w:rsid w:val="00B80265"/>
    <w:rsid w:val="00B968C8"/>
    <w:rsid w:val="00BA0FFB"/>
    <w:rsid w:val="00BA3EC5"/>
    <w:rsid w:val="00BA51D9"/>
    <w:rsid w:val="00BB5DFC"/>
    <w:rsid w:val="00BD279D"/>
    <w:rsid w:val="00BD6BB8"/>
    <w:rsid w:val="00BE2810"/>
    <w:rsid w:val="00C032E1"/>
    <w:rsid w:val="00C03DEE"/>
    <w:rsid w:val="00C66BA2"/>
    <w:rsid w:val="00C95985"/>
    <w:rsid w:val="00CA5E45"/>
    <w:rsid w:val="00CC5026"/>
    <w:rsid w:val="00CC68D0"/>
    <w:rsid w:val="00CC6CBA"/>
    <w:rsid w:val="00CE3C59"/>
    <w:rsid w:val="00CF2A80"/>
    <w:rsid w:val="00CF40D8"/>
    <w:rsid w:val="00CF6EC3"/>
    <w:rsid w:val="00D03F9A"/>
    <w:rsid w:val="00D06D51"/>
    <w:rsid w:val="00D24991"/>
    <w:rsid w:val="00D43D90"/>
    <w:rsid w:val="00D50255"/>
    <w:rsid w:val="00D66166"/>
    <w:rsid w:val="00D66520"/>
    <w:rsid w:val="00D91BD2"/>
    <w:rsid w:val="00DB1689"/>
    <w:rsid w:val="00DC3E3D"/>
    <w:rsid w:val="00DE34CF"/>
    <w:rsid w:val="00DF5BD4"/>
    <w:rsid w:val="00DF74D8"/>
    <w:rsid w:val="00E13F3D"/>
    <w:rsid w:val="00E34898"/>
    <w:rsid w:val="00E61274"/>
    <w:rsid w:val="00E7085C"/>
    <w:rsid w:val="00E75215"/>
    <w:rsid w:val="00EB09B7"/>
    <w:rsid w:val="00EE7D7C"/>
    <w:rsid w:val="00F12393"/>
    <w:rsid w:val="00F15DBA"/>
    <w:rsid w:val="00F25D98"/>
    <w:rsid w:val="00F300FB"/>
    <w:rsid w:val="00F953C2"/>
    <w:rsid w:val="00F95B08"/>
    <w:rsid w:val="00F96C39"/>
    <w:rsid w:val="00FB6386"/>
    <w:rsid w:val="00FC1316"/>
    <w:rsid w:val="00FF5C42"/>
    <w:rsid w:val="00FF7CF6"/>
    <w:rsid w:val="00FF7E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6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6802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26F"/>
    <w:pPr>
      <w:pBdr>
        <w:top w:val="none" w:sz="0" w:space="0" w:color="auto"/>
      </w:pBdr>
      <w:spacing w:before="180"/>
      <w:outlineLvl w:val="1"/>
    </w:pPr>
    <w:rPr>
      <w:sz w:val="32"/>
    </w:rPr>
  </w:style>
  <w:style w:type="paragraph" w:styleId="Heading3">
    <w:name w:val="heading 3"/>
    <w:basedOn w:val="Heading2"/>
    <w:next w:val="Normal"/>
    <w:qFormat/>
    <w:rsid w:val="0068026F"/>
    <w:pPr>
      <w:spacing w:before="120"/>
      <w:outlineLvl w:val="2"/>
    </w:pPr>
    <w:rPr>
      <w:sz w:val="28"/>
    </w:rPr>
  </w:style>
  <w:style w:type="paragraph" w:styleId="Heading4">
    <w:name w:val="heading 4"/>
    <w:basedOn w:val="Heading3"/>
    <w:next w:val="Normal"/>
    <w:qFormat/>
    <w:rsid w:val="0068026F"/>
    <w:pPr>
      <w:ind w:left="1418" w:hanging="1418"/>
      <w:outlineLvl w:val="3"/>
    </w:pPr>
    <w:rPr>
      <w:sz w:val="24"/>
    </w:rPr>
  </w:style>
  <w:style w:type="paragraph" w:styleId="Heading5">
    <w:name w:val="heading 5"/>
    <w:basedOn w:val="Heading4"/>
    <w:next w:val="Normal"/>
    <w:qFormat/>
    <w:rsid w:val="0068026F"/>
    <w:pPr>
      <w:ind w:left="1701" w:hanging="1701"/>
      <w:outlineLvl w:val="4"/>
    </w:pPr>
    <w:rPr>
      <w:sz w:val="22"/>
    </w:rPr>
  </w:style>
  <w:style w:type="paragraph" w:styleId="Heading6">
    <w:name w:val="heading 6"/>
    <w:basedOn w:val="H6"/>
    <w:next w:val="Normal"/>
    <w:qFormat/>
    <w:rsid w:val="0068026F"/>
    <w:pPr>
      <w:outlineLvl w:val="5"/>
    </w:pPr>
  </w:style>
  <w:style w:type="paragraph" w:styleId="Heading7">
    <w:name w:val="heading 7"/>
    <w:basedOn w:val="H6"/>
    <w:next w:val="Normal"/>
    <w:qFormat/>
    <w:rsid w:val="0068026F"/>
    <w:pPr>
      <w:outlineLvl w:val="6"/>
    </w:pPr>
  </w:style>
  <w:style w:type="paragraph" w:styleId="Heading8">
    <w:name w:val="heading 8"/>
    <w:basedOn w:val="Heading1"/>
    <w:next w:val="Normal"/>
    <w:qFormat/>
    <w:rsid w:val="0068026F"/>
    <w:pPr>
      <w:ind w:left="0" w:firstLine="0"/>
      <w:outlineLvl w:val="7"/>
    </w:pPr>
  </w:style>
  <w:style w:type="paragraph" w:styleId="Heading9">
    <w:name w:val="heading 9"/>
    <w:basedOn w:val="Heading8"/>
    <w:next w:val="Normal"/>
    <w:qFormat/>
    <w:rsid w:val="0068026F"/>
    <w:pPr>
      <w:outlineLvl w:val="8"/>
    </w:pPr>
  </w:style>
  <w:style w:type="character" w:default="1" w:styleId="DefaultParagraphFont">
    <w:name w:val="Default Paragraph Font"/>
    <w:semiHidden/>
    <w:rsid w:val="006802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026F"/>
  </w:style>
  <w:style w:type="paragraph" w:styleId="TOC8">
    <w:name w:val="toc 8"/>
    <w:basedOn w:val="TOC1"/>
    <w:semiHidden/>
    <w:rsid w:val="0068026F"/>
    <w:pPr>
      <w:spacing w:before="180"/>
      <w:ind w:left="2693" w:hanging="2693"/>
    </w:pPr>
    <w:rPr>
      <w:b/>
    </w:rPr>
  </w:style>
  <w:style w:type="paragraph" w:styleId="TOC1">
    <w:name w:val="toc 1"/>
    <w:semiHidden/>
    <w:rsid w:val="006802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2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26F"/>
    <w:pPr>
      <w:ind w:left="1701" w:hanging="1701"/>
    </w:pPr>
  </w:style>
  <w:style w:type="paragraph" w:styleId="TOC4">
    <w:name w:val="toc 4"/>
    <w:basedOn w:val="TOC3"/>
    <w:semiHidden/>
    <w:rsid w:val="0068026F"/>
    <w:pPr>
      <w:ind w:left="1418" w:hanging="1418"/>
    </w:pPr>
  </w:style>
  <w:style w:type="paragraph" w:styleId="TOC3">
    <w:name w:val="toc 3"/>
    <w:basedOn w:val="TOC2"/>
    <w:semiHidden/>
    <w:rsid w:val="0068026F"/>
    <w:pPr>
      <w:ind w:left="1134" w:hanging="1134"/>
    </w:pPr>
  </w:style>
  <w:style w:type="paragraph" w:styleId="TOC2">
    <w:name w:val="toc 2"/>
    <w:basedOn w:val="TOC1"/>
    <w:semiHidden/>
    <w:rsid w:val="0068026F"/>
    <w:pPr>
      <w:keepNext w:val="0"/>
      <w:spacing w:before="0"/>
      <w:ind w:left="851" w:hanging="851"/>
    </w:pPr>
    <w:rPr>
      <w:sz w:val="20"/>
    </w:rPr>
  </w:style>
  <w:style w:type="paragraph" w:styleId="Index2">
    <w:name w:val="index 2"/>
    <w:basedOn w:val="Index1"/>
    <w:semiHidden/>
    <w:rsid w:val="0068026F"/>
    <w:pPr>
      <w:ind w:left="284"/>
    </w:pPr>
  </w:style>
  <w:style w:type="paragraph" w:styleId="Index1">
    <w:name w:val="index 1"/>
    <w:basedOn w:val="Normal"/>
    <w:semiHidden/>
    <w:rsid w:val="0068026F"/>
    <w:pPr>
      <w:keepLines/>
      <w:spacing w:after="0"/>
    </w:pPr>
  </w:style>
  <w:style w:type="paragraph" w:customStyle="1" w:styleId="ZH">
    <w:name w:val="ZH"/>
    <w:rsid w:val="0068026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26F"/>
    <w:pPr>
      <w:outlineLvl w:val="9"/>
    </w:pPr>
  </w:style>
  <w:style w:type="paragraph" w:styleId="ListNumber2">
    <w:name w:val="List Number 2"/>
    <w:basedOn w:val="ListNumber"/>
    <w:rsid w:val="0068026F"/>
    <w:pPr>
      <w:ind w:left="851"/>
    </w:pPr>
  </w:style>
  <w:style w:type="paragraph" w:styleId="Header">
    <w:name w:val="header"/>
    <w:rsid w:val="0068026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26F"/>
    <w:rPr>
      <w:b/>
      <w:position w:val="6"/>
      <w:sz w:val="16"/>
    </w:rPr>
  </w:style>
  <w:style w:type="paragraph" w:styleId="FootnoteText">
    <w:name w:val="footnote text"/>
    <w:basedOn w:val="Normal"/>
    <w:semiHidden/>
    <w:rsid w:val="0068026F"/>
    <w:pPr>
      <w:keepLines/>
      <w:spacing w:after="0"/>
      <w:ind w:left="454" w:hanging="454"/>
    </w:pPr>
    <w:rPr>
      <w:sz w:val="16"/>
    </w:rPr>
  </w:style>
  <w:style w:type="paragraph" w:customStyle="1" w:styleId="TAH">
    <w:name w:val="TAH"/>
    <w:basedOn w:val="TAC"/>
    <w:rsid w:val="0068026F"/>
    <w:rPr>
      <w:b/>
    </w:rPr>
  </w:style>
  <w:style w:type="paragraph" w:customStyle="1" w:styleId="TAC">
    <w:name w:val="TAC"/>
    <w:basedOn w:val="TAL"/>
    <w:rsid w:val="0068026F"/>
    <w:pPr>
      <w:jc w:val="center"/>
    </w:pPr>
  </w:style>
  <w:style w:type="paragraph" w:customStyle="1" w:styleId="TF">
    <w:name w:val="TF"/>
    <w:aliases w:val="left"/>
    <w:basedOn w:val="TH"/>
    <w:link w:val="TFChar"/>
    <w:rsid w:val="0068026F"/>
    <w:pPr>
      <w:keepNext w:val="0"/>
      <w:spacing w:before="0" w:after="240"/>
    </w:pPr>
  </w:style>
  <w:style w:type="paragraph" w:customStyle="1" w:styleId="NO">
    <w:name w:val="NO"/>
    <w:basedOn w:val="Normal"/>
    <w:rsid w:val="0068026F"/>
    <w:pPr>
      <w:keepLines/>
      <w:ind w:left="1135" w:hanging="851"/>
    </w:pPr>
  </w:style>
  <w:style w:type="paragraph" w:styleId="TOC9">
    <w:name w:val="toc 9"/>
    <w:basedOn w:val="TOC8"/>
    <w:semiHidden/>
    <w:rsid w:val="0068026F"/>
    <w:pPr>
      <w:ind w:left="1418" w:hanging="1418"/>
    </w:pPr>
  </w:style>
  <w:style w:type="paragraph" w:customStyle="1" w:styleId="EX">
    <w:name w:val="EX"/>
    <w:basedOn w:val="Normal"/>
    <w:rsid w:val="0068026F"/>
    <w:pPr>
      <w:keepLines/>
      <w:ind w:left="1702" w:hanging="1418"/>
    </w:pPr>
  </w:style>
  <w:style w:type="paragraph" w:customStyle="1" w:styleId="FP">
    <w:name w:val="FP"/>
    <w:basedOn w:val="Normal"/>
    <w:rsid w:val="0068026F"/>
    <w:pPr>
      <w:spacing w:after="0"/>
    </w:pPr>
  </w:style>
  <w:style w:type="paragraph" w:customStyle="1" w:styleId="LD">
    <w:name w:val="LD"/>
    <w:rsid w:val="0068026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26F"/>
    <w:pPr>
      <w:spacing w:after="0"/>
    </w:pPr>
  </w:style>
  <w:style w:type="paragraph" w:customStyle="1" w:styleId="EW">
    <w:name w:val="EW"/>
    <w:basedOn w:val="EX"/>
    <w:rsid w:val="0068026F"/>
    <w:pPr>
      <w:spacing w:after="0"/>
    </w:pPr>
  </w:style>
  <w:style w:type="paragraph" w:styleId="TOC6">
    <w:name w:val="toc 6"/>
    <w:basedOn w:val="TOC5"/>
    <w:next w:val="Normal"/>
    <w:semiHidden/>
    <w:rsid w:val="0068026F"/>
    <w:pPr>
      <w:ind w:left="1985" w:hanging="1985"/>
    </w:pPr>
  </w:style>
  <w:style w:type="paragraph" w:styleId="TOC7">
    <w:name w:val="toc 7"/>
    <w:basedOn w:val="TOC6"/>
    <w:next w:val="Normal"/>
    <w:semiHidden/>
    <w:rsid w:val="0068026F"/>
    <w:pPr>
      <w:ind w:left="2268" w:hanging="2268"/>
    </w:pPr>
  </w:style>
  <w:style w:type="paragraph" w:styleId="ListBullet2">
    <w:name w:val="List Bullet 2"/>
    <w:basedOn w:val="ListBullet"/>
    <w:rsid w:val="0068026F"/>
    <w:pPr>
      <w:ind w:left="851"/>
    </w:pPr>
  </w:style>
  <w:style w:type="paragraph" w:styleId="ListBullet3">
    <w:name w:val="List Bullet 3"/>
    <w:basedOn w:val="ListBullet2"/>
    <w:rsid w:val="0068026F"/>
    <w:pPr>
      <w:ind w:left="1135"/>
    </w:pPr>
  </w:style>
  <w:style w:type="paragraph" w:styleId="ListNumber">
    <w:name w:val="List Number"/>
    <w:basedOn w:val="List"/>
    <w:rsid w:val="0068026F"/>
  </w:style>
  <w:style w:type="paragraph" w:customStyle="1" w:styleId="EQ">
    <w:name w:val="EQ"/>
    <w:basedOn w:val="Normal"/>
    <w:next w:val="Normal"/>
    <w:rsid w:val="0068026F"/>
    <w:pPr>
      <w:keepLines/>
      <w:tabs>
        <w:tab w:val="center" w:pos="4536"/>
        <w:tab w:val="right" w:pos="9072"/>
      </w:tabs>
    </w:pPr>
    <w:rPr>
      <w:noProof/>
    </w:rPr>
  </w:style>
  <w:style w:type="paragraph" w:customStyle="1" w:styleId="TH">
    <w:name w:val="TH"/>
    <w:basedOn w:val="Normal"/>
    <w:link w:val="THChar"/>
    <w:rsid w:val="0068026F"/>
    <w:pPr>
      <w:keepNext/>
      <w:keepLines/>
      <w:spacing w:before="60"/>
      <w:jc w:val="center"/>
    </w:pPr>
    <w:rPr>
      <w:rFonts w:ascii="Arial" w:hAnsi="Arial"/>
      <w:b/>
    </w:rPr>
  </w:style>
  <w:style w:type="paragraph" w:customStyle="1" w:styleId="NF">
    <w:name w:val="NF"/>
    <w:basedOn w:val="NO"/>
    <w:rsid w:val="0068026F"/>
    <w:pPr>
      <w:keepNext/>
      <w:spacing w:after="0"/>
    </w:pPr>
    <w:rPr>
      <w:rFonts w:ascii="Arial" w:hAnsi="Arial"/>
      <w:sz w:val="18"/>
    </w:rPr>
  </w:style>
  <w:style w:type="paragraph" w:customStyle="1" w:styleId="PL">
    <w:name w:val="PL"/>
    <w:rsid w:val="00680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26F"/>
    <w:pPr>
      <w:jc w:val="right"/>
    </w:pPr>
  </w:style>
  <w:style w:type="paragraph" w:customStyle="1" w:styleId="H6">
    <w:name w:val="H6"/>
    <w:basedOn w:val="Heading5"/>
    <w:next w:val="Normal"/>
    <w:rsid w:val="0068026F"/>
    <w:pPr>
      <w:ind w:left="1985" w:hanging="1985"/>
      <w:outlineLvl w:val="9"/>
    </w:pPr>
    <w:rPr>
      <w:sz w:val="20"/>
    </w:rPr>
  </w:style>
  <w:style w:type="paragraph" w:customStyle="1" w:styleId="TAN">
    <w:name w:val="TAN"/>
    <w:basedOn w:val="TAL"/>
    <w:rsid w:val="0068026F"/>
    <w:pPr>
      <w:ind w:left="851" w:hanging="851"/>
    </w:pPr>
  </w:style>
  <w:style w:type="paragraph" w:customStyle="1" w:styleId="TAL">
    <w:name w:val="TAL"/>
    <w:basedOn w:val="Normal"/>
    <w:rsid w:val="0068026F"/>
    <w:pPr>
      <w:keepNext/>
      <w:keepLines/>
      <w:spacing w:after="0"/>
    </w:pPr>
    <w:rPr>
      <w:rFonts w:ascii="Arial" w:hAnsi="Arial"/>
      <w:sz w:val="18"/>
    </w:rPr>
  </w:style>
  <w:style w:type="paragraph" w:customStyle="1" w:styleId="ZA">
    <w:name w:val="ZA"/>
    <w:rsid w:val="006802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2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26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2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26F"/>
    <w:pPr>
      <w:framePr w:wrap="notBeside" w:y="16161"/>
    </w:pPr>
  </w:style>
  <w:style w:type="character" w:customStyle="1" w:styleId="ZGSM">
    <w:name w:val="ZGSM"/>
    <w:rsid w:val="0068026F"/>
  </w:style>
  <w:style w:type="paragraph" w:styleId="List2">
    <w:name w:val="List 2"/>
    <w:basedOn w:val="List"/>
    <w:rsid w:val="0068026F"/>
    <w:pPr>
      <w:ind w:left="851"/>
    </w:pPr>
  </w:style>
  <w:style w:type="paragraph" w:customStyle="1" w:styleId="ZG">
    <w:name w:val="ZG"/>
    <w:rsid w:val="006802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8026F"/>
    <w:pPr>
      <w:ind w:left="1135"/>
    </w:pPr>
  </w:style>
  <w:style w:type="paragraph" w:styleId="List4">
    <w:name w:val="List 4"/>
    <w:basedOn w:val="List3"/>
    <w:rsid w:val="0068026F"/>
    <w:pPr>
      <w:ind w:left="1418"/>
    </w:pPr>
  </w:style>
  <w:style w:type="paragraph" w:styleId="List5">
    <w:name w:val="List 5"/>
    <w:basedOn w:val="List4"/>
    <w:rsid w:val="0068026F"/>
    <w:pPr>
      <w:ind w:left="1702"/>
    </w:pPr>
  </w:style>
  <w:style w:type="paragraph" w:customStyle="1" w:styleId="EditorsNote">
    <w:name w:val="Editor's Note"/>
    <w:basedOn w:val="NO"/>
    <w:rsid w:val="0068026F"/>
    <w:rPr>
      <w:color w:val="FF0000"/>
    </w:rPr>
  </w:style>
  <w:style w:type="paragraph" w:styleId="List">
    <w:name w:val="List"/>
    <w:basedOn w:val="Normal"/>
    <w:rsid w:val="0068026F"/>
    <w:pPr>
      <w:ind w:left="568" w:hanging="284"/>
    </w:pPr>
  </w:style>
  <w:style w:type="paragraph" w:styleId="ListBullet">
    <w:name w:val="List Bullet"/>
    <w:basedOn w:val="List"/>
    <w:rsid w:val="0068026F"/>
  </w:style>
  <w:style w:type="paragraph" w:styleId="ListBullet4">
    <w:name w:val="List Bullet 4"/>
    <w:basedOn w:val="ListBullet3"/>
    <w:rsid w:val="0068026F"/>
    <w:pPr>
      <w:ind w:left="1418"/>
    </w:pPr>
  </w:style>
  <w:style w:type="paragraph" w:styleId="ListBullet5">
    <w:name w:val="List Bullet 5"/>
    <w:basedOn w:val="ListBullet4"/>
    <w:rsid w:val="0068026F"/>
    <w:pPr>
      <w:ind w:left="1702"/>
    </w:pPr>
  </w:style>
  <w:style w:type="paragraph" w:customStyle="1" w:styleId="B1">
    <w:name w:val="B1"/>
    <w:basedOn w:val="List"/>
    <w:rsid w:val="0068026F"/>
  </w:style>
  <w:style w:type="paragraph" w:customStyle="1" w:styleId="B2">
    <w:name w:val="B2"/>
    <w:basedOn w:val="List2"/>
    <w:rsid w:val="0068026F"/>
  </w:style>
  <w:style w:type="paragraph" w:customStyle="1" w:styleId="B3">
    <w:name w:val="B3"/>
    <w:basedOn w:val="List3"/>
    <w:rsid w:val="0068026F"/>
  </w:style>
  <w:style w:type="paragraph" w:customStyle="1" w:styleId="B4">
    <w:name w:val="B4"/>
    <w:basedOn w:val="List4"/>
    <w:rsid w:val="0068026F"/>
  </w:style>
  <w:style w:type="paragraph" w:customStyle="1" w:styleId="B5">
    <w:name w:val="B5"/>
    <w:basedOn w:val="List5"/>
    <w:rsid w:val="0068026F"/>
  </w:style>
  <w:style w:type="paragraph" w:styleId="Footer">
    <w:name w:val="footer"/>
    <w:basedOn w:val="Header"/>
    <w:rsid w:val="0068026F"/>
    <w:pPr>
      <w:jc w:val="center"/>
    </w:pPr>
    <w:rPr>
      <w:i/>
    </w:rPr>
  </w:style>
  <w:style w:type="paragraph" w:customStyle="1" w:styleId="ZTD">
    <w:name w:val="ZTD"/>
    <w:basedOn w:val="ZB"/>
    <w:rsid w:val="0068026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66166"/>
    <w:rPr>
      <w:rFonts w:ascii="Arial" w:hAnsi="Arial"/>
      <w:b/>
      <w:lang w:val="en-GB" w:eastAsia="en-US"/>
    </w:rPr>
  </w:style>
  <w:style w:type="character" w:customStyle="1" w:styleId="TFChar">
    <w:name w:val="TF Char"/>
    <w:link w:val="TF"/>
    <w:qFormat/>
    <w:rsid w:val="00D661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Word_97_-_2003_Document1.doc"/><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503</Words>
  <Characters>2868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75</cp:revision>
  <cp:lastPrinted>1900-01-01T08:00:00Z</cp:lastPrinted>
  <dcterms:created xsi:type="dcterms:W3CDTF">2021-01-08T13:25:00Z</dcterms:created>
  <dcterms:modified xsi:type="dcterms:W3CDTF">2022-03-04T07:55:00Z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